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587491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0C45E4">
        <w:rPr>
          <w:b/>
          <w:noProof/>
          <w:sz w:val="24"/>
        </w:rPr>
        <w:t>249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51198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3F8B">
        <w:rPr>
          <w:rFonts w:ascii="Arial" w:hAnsi="Arial" w:cs="Arial"/>
          <w:b/>
          <w:bCs/>
          <w:lang w:val="en-US"/>
        </w:rPr>
        <w:t xml:space="preserve">Update </w:t>
      </w:r>
      <w:r w:rsidR="00173ADE">
        <w:rPr>
          <w:rFonts w:ascii="Arial" w:eastAsia="等线" w:hAnsi="Arial"/>
          <w:b/>
        </w:rPr>
        <w:t>ta</w:t>
      </w:r>
      <w:proofErr w:type="spellStart"/>
      <w:r w:rsidR="00173ADE" w:rsidRPr="003B4936">
        <w:rPr>
          <w:rFonts w:ascii="Arial" w:hAnsi="Arial" w:cs="Arial"/>
          <w:b/>
          <w:bCs/>
          <w:lang w:val="en-US"/>
        </w:rPr>
        <w:t>ble</w:t>
      </w:r>
      <w:proofErr w:type="spellEnd"/>
      <w:r w:rsidR="00173ADE" w:rsidRPr="003B4936">
        <w:rPr>
          <w:rFonts w:ascii="Arial" w:hAnsi="Arial" w:cs="Arial"/>
          <w:b/>
          <w:bCs/>
          <w:lang w:val="en-US"/>
        </w:rPr>
        <w:t xml:space="preserve"> </w:t>
      </w:r>
      <w:r w:rsidR="00BF4C0A" w:rsidRPr="003B4936">
        <w:rPr>
          <w:rFonts w:ascii="Arial" w:hAnsi="Arial" w:cs="Arial"/>
          <w:b/>
          <w:bCs/>
          <w:lang w:val="en-US"/>
        </w:rPr>
        <w:t>8.</w:t>
      </w:r>
      <w:r w:rsidR="00BF4C0A" w:rsidRPr="003B4936">
        <w:rPr>
          <w:rFonts w:ascii="Arial" w:hAnsi="Arial" w:cs="Arial" w:hint="eastAsia"/>
          <w:b/>
          <w:bCs/>
          <w:lang w:val="en-US"/>
        </w:rPr>
        <w:t>2</w:t>
      </w:r>
      <w:r w:rsidR="00BF4C0A" w:rsidRPr="003B4936">
        <w:rPr>
          <w:rFonts w:ascii="Arial" w:hAnsi="Arial" w:cs="Arial"/>
          <w:b/>
          <w:bCs/>
          <w:lang w:val="en-US"/>
        </w:rPr>
        <w:t>.5.1-2</w:t>
      </w:r>
      <w:r w:rsidR="00700BD2" w:rsidRPr="003B4936">
        <w:rPr>
          <w:rFonts w:ascii="Arial" w:hAnsi="Arial" w:cs="Arial"/>
          <w:b/>
          <w:bCs/>
          <w:lang w:val="en-US"/>
        </w:rPr>
        <w:t xml:space="preserve"> to remove </w:t>
      </w:r>
      <w:r w:rsidR="00FD40F1" w:rsidRPr="003B4936">
        <w:rPr>
          <w:rFonts w:ascii="Arial" w:hAnsi="Arial" w:cs="Arial"/>
          <w:b/>
          <w:bCs/>
          <w:lang w:val="en-US"/>
        </w:rPr>
        <w:t xml:space="preserve">integer, string and </w:t>
      </w:r>
      <w:proofErr w:type="gramStart"/>
      <w:r w:rsidR="00FD40F1" w:rsidRPr="003B4936">
        <w:rPr>
          <w:rFonts w:ascii="Arial" w:hAnsi="Arial" w:cs="Arial"/>
          <w:b/>
          <w:bCs/>
          <w:lang w:val="en-US"/>
        </w:rPr>
        <w:t>boolean</w:t>
      </w:r>
      <w:proofErr w:type="gramEnd"/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2DAA2A7" w:rsidR="00C93D83" w:rsidRDefault="00477E61">
      <w:pPr>
        <w:rPr>
          <w:lang w:val="en-US"/>
        </w:rPr>
      </w:pPr>
      <w:r>
        <w:rPr>
          <w:lang w:val="en-US"/>
        </w:rPr>
        <w:t xml:space="preserve">In </w:t>
      </w:r>
      <w:r w:rsidR="00BF4C0A">
        <w:rPr>
          <w:lang w:val="en-US"/>
        </w:rPr>
        <w:t>the t</w:t>
      </w:r>
      <w:r w:rsidR="00BF4C0A" w:rsidRPr="00BF4C0A">
        <w:rPr>
          <w:lang w:val="en-US"/>
        </w:rPr>
        <w:t>able 8.</w:t>
      </w:r>
      <w:r w:rsidR="00BF4C0A" w:rsidRPr="00BF4C0A">
        <w:rPr>
          <w:rFonts w:hint="eastAsia"/>
          <w:lang w:val="en-US"/>
        </w:rPr>
        <w:t>2</w:t>
      </w:r>
      <w:r w:rsidR="00BF4C0A" w:rsidRPr="00BF4C0A">
        <w:rPr>
          <w:lang w:val="en-US"/>
        </w:rPr>
        <w:t>.5.1-2</w:t>
      </w:r>
      <w:r w:rsidR="00253F8B">
        <w:rPr>
          <w:lang w:val="en-US"/>
        </w:rPr>
        <w:t xml:space="preserve">, the integer, </w:t>
      </w:r>
      <w:r w:rsidR="00D31C79">
        <w:rPr>
          <w:lang w:val="en-US"/>
        </w:rPr>
        <w:t xml:space="preserve">string and </w:t>
      </w:r>
      <w:proofErr w:type="gramStart"/>
      <w:r w:rsidR="00D31C79">
        <w:rPr>
          <w:lang w:val="en-US"/>
        </w:rPr>
        <w:t>boolean</w:t>
      </w:r>
      <w:proofErr w:type="gramEnd"/>
      <w:r w:rsidR="00D31C79">
        <w:rPr>
          <w:lang w:val="en-US"/>
        </w:rPr>
        <w:t xml:space="preserve"> </w:t>
      </w:r>
      <w:r w:rsidR="00700BD2">
        <w:rPr>
          <w:lang w:val="en-US"/>
        </w:rPr>
        <w:t xml:space="preserve">should be removed </w:t>
      </w:r>
      <w:r w:rsidR="00DD775F">
        <w:rPr>
          <w:lang w:val="en-US"/>
        </w:rPr>
        <w:t>as re-used data types, hence, it’s proposed to remove them from the table.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ADB608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53F8B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5A892C" w14:textId="77777777" w:rsidR="003B4957" w:rsidRPr="003B4957" w:rsidRDefault="003B4957" w:rsidP="003B495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" w:name="_Toc93878993"/>
      <w:bookmarkStart w:id="2" w:name="_Toc94230430"/>
      <w:bookmarkStart w:id="3" w:name="_Toc93878996"/>
      <w:bookmarkStart w:id="4" w:name="_Toc94230433"/>
      <w:r w:rsidRPr="003B4957">
        <w:rPr>
          <w:rFonts w:ascii="Arial" w:eastAsia="等线" w:hAnsi="Arial"/>
          <w:sz w:val="24"/>
        </w:rPr>
        <w:t>8.</w:t>
      </w:r>
      <w:r w:rsidRPr="003B4957">
        <w:rPr>
          <w:rFonts w:ascii="Arial" w:eastAsia="等线" w:hAnsi="Arial" w:hint="eastAsia"/>
          <w:sz w:val="24"/>
          <w:lang w:val="en-US" w:eastAsia="zh-CN"/>
        </w:rPr>
        <w:t>2</w:t>
      </w:r>
      <w:r w:rsidRPr="003B4957">
        <w:rPr>
          <w:rFonts w:ascii="Arial" w:eastAsia="等线" w:hAnsi="Arial"/>
          <w:sz w:val="24"/>
        </w:rPr>
        <w:t>.</w:t>
      </w:r>
      <w:r w:rsidRPr="003B4957">
        <w:rPr>
          <w:rFonts w:ascii="Arial" w:eastAsia="等线" w:hAnsi="Arial" w:hint="eastAsia"/>
          <w:sz w:val="24"/>
          <w:lang w:val="en-US" w:eastAsia="zh-CN"/>
        </w:rPr>
        <w:t>5</w:t>
      </w:r>
      <w:r w:rsidRPr="003B4957">
        <w:rPr>
          <w:rFonts w:ascii="Arial" w:eastAsia="等线" w:hAnsi="Arial"/>
          <w:sz w:val="24"/>
        </w:rPr>
        <w:t>.</w:t>
      </w:r>
      <w:r w:rsidRPr="003B4957">
        <w:rPr>
          <w:rFonts w:ascii="Arial" w:eastAsia="等线" w:hAnsi="Arial" w:hint="eastAsia"/>
          <w:sz w:val="24"/>
          <w:lang w:val="en-US" w:eastAsia="zh-CN"/>
        </w:rPr>
        <w:t>1</w:t>
      </w:r>
      <w:r w:rsidRPr="003B4957">
        <w:rPr>
          <w:rFonts w:ascii="Arial" w:eastAsia="等线" w:hAnsi="Arial"/>
          <w:sz w:val="24"/>
        </w:rPr>
        <w:tab/>
      </w:r>
      <w:r w:rsidRPr="003B4957">
        <w:rPr>
          <w:rFonts w:ascii="Arial" w:hAnsi="Arial"/>
          <w:sz w:val="24"/>
          <w:lang w:val="en-US" w:eastAsia="zh-CN"/>
        </w:rPr>
        <w:t>General</w:t>
      </w:r>
      <w:bookmarkEnd w:id="1"/>
      <w:bookmarkEnd w:id="2"/>
    </w:p>
    <w:p w14:paraId="664D1315" w14:textId="77777777" w:rsidR="003B4957" w:rsidRPr="003B4957" w:rsidRDefault="003B4957" w:rsidP="003B4957">
      <w:pPr>
        <w:rPr>
          <w:rFonts w:eastAsia="等线"/>
          <w:lang w:eastAsia="zh-CN"/>
        </w:rPr>
      </w:pPr>
      <w:r w:rsidRPr="003B4957">
        <w:rPr>
          <w:rFonts w:eastAsia="等线"/>
          <w:lang w:val="en-US" w:eastAsia="zh-CN"/>
        </w:rPr>
        <w:t xml:space="preserve">This clause specifies the application data model supported by the API. Data types listed in clause 7.2 apply to this API. Table 8.2.5.1-1 specifies the data types defined specifically for the </w:t>
      </w:r>
      <w:proofErr w:type="spellStart"/>
      <w:r w:rsidRPr="003B4957">
        <w:rPr>
          <w:rFonts w:eastAsia="等线"/>
          <w:lang w:val="en-US" w:eastAsia="zh-CN"/>
        </w:rPr>
        <w:t>MSGS_MSGDelivery</w:t>
      </w:r>
      <w:proofErr w:type="spellEnd"/>
      <w:r w:rsidRPr="003B4957">
        <w:rPr>
          <w:rFonts w:eastAsia="等线"/>
          <w:lang w:val="en-US" w:eastAsia="zh-CN"/>
        </w:rPr>
        <w:t xml:space="preserve"> API service.</w:t>
      </w:r>
    </w:p>
    <w:p w14:paraId="35E1EC04" w14:textId="77777777" w:rsidR="003B4957" w:rsidRPr="003B4957" w:rsidRDefault="003B4957" w:rsidP="003B4957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B4957">
        <w:rPr>
          <w:rFonts w:ascii="Arial" w:eastAsia="等线" w:hAnsi="Arial"/>
          <w:b/>
        </w:rPr>
        <w:t>Table 8.</w:t>
      </w:r>
      <w:r w:rsidRPr="003B4957">
        <w:rPr>
          <w:rFonts w:ascii="Arial" w:eastAsia="等线" w:hAnsi="Arial" w:hint="eastAsia"/>
          <w:b/>
          <w:lang w:val="en-US" w:eastAsia="zh-CN"/>
        </w:rPr>
        <w:t>2</w:t>
      </w:r>
      <w:r w:rsidRPr="003B4957">
        <w:rPr>
          <w:rFonts w:ascii="Arial" w:eastAsia="等线" w:hAnsi="Arial"/>
          <w:b/>
        </w:rPr>
        <w:t>.5.1-1: 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B4957" w:rsidRPr="003B4957" w14:paraId="22C00F75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828B3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E2D4D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CA762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E2E39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3B4957" w:rsidRPr="003B4957" w14:paraId="58BCAA76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D1AC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ASMessageDelivery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8FA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254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The AS message delivery request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C63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24119D80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90E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UEMessageDelivery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645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C64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The UE message delivery request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4AD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28623A6A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A5F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MessageDeliveryAck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B44E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8.2.5.2.</w:t>
            </w:r>
            <w:r w:rsidRPr="003B4957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D5B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The message delivery response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771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14FC723A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F40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MessageSegmentParameters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3AD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8.2.5.2.</w:t>
            </w:r>
            <w:r w:rsidRPr="003B4957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D21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Contains the message segment information of the message.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731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429574D6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33A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StoreAndForwardParameters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ED7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8.2.5.2.</w:t>
            </w:r>
            <w:r w:rsidRPr="003B4957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E9F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Contains the store forward information of the message.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1C4D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05472C25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ECA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DeliveryStatusReport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E8C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8.2.5.2.</w:t>
            </w:r>
            <w:r w:rsidRPr="003B4957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1BE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The message delivery status report request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6A8B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61D839DC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C29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Status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486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D1ED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Indicates if delivery is a failure, or if the message is stored for deferred delivery</w:t>
            </w:r>
            <w:r w:rsidRPr="003B4957">
              <w:rPr>
                <w:rFonts w:ascii="Arial" w:eastAsia="等线" w:hAnsi="Arial" w:cs="Arial" w:hint="eastAsia"/>
                <w:kern w:val="2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423E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338C47C4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7FF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DeliveryStatus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AC4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8.2.5.3.</w:t>
            </w:r>
            <w:r w:rsidRPr="003B4957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5D5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The delivery status description, including success or failure in delivery.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440C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57EE9F3C" w14:textId="77777777" w:rsidTr="0029421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04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Priority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4D0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3B495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8.2.5.3.</w:t>
            </w:r>
            <w:r w:rsidRPr="003B4957">
              <w:rPr>
                <w:rFonts w:ascii="Arial" w:hAnsi="Arial" w:cs="Arial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4B8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 w:eastAsia="zh-CN"/>
              </w:rPr>
              <w:t>Application priority level requested for this message.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828F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</w:tbl>
    <w:p w14:paraId="785FA13A" w14:textId="77777777" w:rsidR="003B4957" w:rsidRPr="003B4957" w:rsidRDefault="003B4957" w:rsidP="003B4957">
      <w:pPr>
        <w:rPr>
          <w:rFonts w:eastAsia="等线"/>
          <w:lang w:eastAsia="zh-CN"/>
        </w:rPr>
      </w:pPr>
    </w:p>
    <w:p w14:paraId="07B92583" w14:textId="77777777" w:rsidR="003B4957" w:rsidRPr="003B4957" w:rsidRDefault="003B4957" w:rsidP="003B4957">
      <w:pPr>
        <w:rPr>
          <w:rFonts w:eastAsia="等线"/>
          <w:lang w:val="en-US" w:eastAsia="zh-CN"/>
        </w:rPr>
      </w:pPr>
      <w:r w:rsidRPr="003B4957">
        <w:rPr>
          <w:rFonts w:eastAsia="等线"/>
          <w:lang w:val="en-US" w:eastAsia="zh-CN"/>
        </w:rPr>
        <w:lastRenderedPageBreak/>
        <w:t xml:space="preserve">Table 8.2.5.1-2 specifies data types re-used by the </w:t>
      </w:r>
      <w:proofErr w:type="spellStart"/>
      <w:r w:rsidRPr="003B4957">
        <w:rPr>
          <w:rFonts w:eastAsia="等线"/>
          <w:lang w:val="en-US" w:eastAsia="zh-CN"/>
        </w:rPr>
        <w:t>MSGS_MSGDelivery</w:t>
      </w:r>
      <w:proofErr w:type="spellEnd"/>
      <w:r w:rsidRPr="003B4957">
        <w:rPr>
          <w:rFonts w:eastAsia="等线"/>
          <w:lang w:val="en-US" w:eastAsia="zh-CN"/>
        </w:rPr>
        <w:t xml:space="preserve"> API service.</w:t>
      </w:r>
    </w:p>
    <w:p w14:paraId="64E0B461" w14:textId="77777777" w:rsidR="003B4957" w:rsidRPr="003B4957" w:rsidRDefault="003B4957" w:rsidP="003B4957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B4957">
        <w:rPr>
          <w:rFonts w:ascii="Arial" w:eastAsia="等线" w:hAnsi="Arial"/>
          <w:b/>
        </w:rPr>
        <w:t>Table 8.</w:t>
      </w:r>
      <w:r w:rsidRPr="003B4957">
        <w:rPr>
          <w:rFonts w:ascii="Arial" w:eastAsia="等线" w:hAnsi="Arial" w:hint="eastAsia"/>
          <w:b/>
          <w:lang w:val="en-US" w:eastAsia="zh-CN"/>
        </w:rPr>
        <w:t>2</w:t>
      </w:r>
      <w:r w:rsidRPr="003B4957">
        <w:rPr>
          <w:rFonts w:ascii="Arial" w:eastAsia="等线" w:hAnsi="Arial"/>
          <w:b/>
        </w:rPr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3B4957" w:rsidRPr="003B4957" w14:paraId="053020E7" w14:textId="77777777" w:rsidTr="0029421C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4EA5F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FFF06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77214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04E7F" w14:textId="77777777" w:rsidR="003B4957" w:rsidRPr="003B4957" w:rsidRDefault="003B4957" w:rsidP="003B495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3B4957" w:rsidRPr="003B4957" w:rsidDel="009D3221" w14:paraId="7EFEE056" w14:textId="34C76B58" w:rsidTr="0029421C">
        <w:trPr>
          <w:jc w:val="center"/>
          <w:del w:id="5" w:author="HUAWEI-202202-01" w:date="2022-02-09T17:4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B54" w14:textId="3E5AECF1" w:rsidR="003B4957" w:rsidRPr="003B4957" w:rsidDel="009D3221" w:rsidRDefault="003B4957" w:rsidP="003B4957">
            <w:pPr>
              <w:keepNext/>
              <w:keepLines/>
              <w:spacing w:after="0"/>
              <w:rPr>
                <w:del w:id="6" w:author="HUAWEI-202202-01" w:date="2022-02-09T17:47:00Z"/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del w:id="7" w:author="HUAWEI-202202-01" w:date="2022-02-09T17:47:00Z">
              <w:r w:rsidRPr="003B4957" w:rsidDel="009D3221"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delText>integer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BD6" w14:textId="68828844" w:rsidR="003B4957" w:rsidRPr="003B4957" w:rsidDel="009D3221" w:rsidRDefault="003B4957" w:rsidP="003B4957">
            <w:pPr>
              <w:keepNext/>
              <w:keepLines/>
              <w:spacing w:after="0"/>
              <w:rPr>
                <w:del w:id="8" w:author="HUAWEI-202202-01" w:date="2022-02-09T17:47:00Z"/>
                <w:rFonts w:ascii="Arial" w:eastAsia="等线" w:hAnsi="Arial"/>
                <w:kern w:val="2"/>
                <w:sz w:val="18"/>
                <w:szCs w:val="22"/>
              </w:rPr>
            </w:pPr>
            <w:del w:id="9" w:author="HUAWEI-202202-01" w:date="2022-02-09T17:47:00Z">
              <w:r w:rsidRPr="003B4957" w:rsidDel="009D3221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3GPP TS 29.571 [5]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507" w14:textId="78756764" w:rsidR="003B4957" w:rsidRPr="003B4957" w:rsidDel="009D3221" w:rsidRDefault="003B4957" w:rsidP="003B4957">
            <w:pPr>
              <w:keepNext/>
              <w:keepLines/>
              <w:spacing w:after="0"/>
              <w:rPr>
                <w:del w:id="10" w:author="HUAWEI-202202-01" w:date="2022-02-09T17:47:00Z"/>
                <w:rFonts w:ascii="Arial" w:eastAsia="等线" w:hAnsi="Arial" w:cs="Arial"/>
                <w:kern w:val="2"/>
                <w:sz w:val="18"/>
                <w:szCs w:val="18"/>
              </w:rPr>
            </w:pPr>
            <w:del w:id="11" w:author="HUAWEI-202202-01" w:date="2022-02-09T17:47:00Z">
              <w:r w:rsidRPr="003B4957" w:rsidDel="009D3221"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As defined in OpenAPI Specification [</w:delText>
              </w:r>
              <w:r w:rsidRPr="003B4957" w:rsidDel="009D3221">
                <w:rPr>
                  <w:rFonts w:ascii="Arial" w:eastAsia="等线" w:hAnsi="Arial" w:cs="Arial" w:hint="eastAsia"/>
                  <w:kern w:val="2"/>
                  <w:sz w:val="18"/>
                  <w:szCs w:val="18"/>
                  <w:lang w:val="en-US" w:eastAsia="zh-CN"/>
                </w:rPr>
                <w:delText>6</w:delText>
              </w:r>
              <w:r w:rsidRPr="003B4957" w:rsidDel="009D3221"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A26" w14:textId="4B0C5FE3" w:rsidR="003B4957" w:rsidRPr="003B4957" w:rsidDel="009D3221" w:rsidRDefault="003B4957" w:rsidP="003B4957">
            <w:pPr>
              <w:keepNext/>
              <w:keepLines/>
              <w:spacing w:after="0"/>
              <w:rPr>
                <w:del w:id="12" w:author="HUAWEI-202202-01" w:date="2022-02-09T17:47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:rsidDel="009D3221" w14:paraId="5A345BCB" w14:textId="428A8EBF" w:rsidTr="0029421C">
        <w:trPr>
          <w:jc w:val="center"/>
          <w:del w:id="13" w:author="HUAWEI-202202-01" w:date="2022-02-09T17:4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FF6" w14:textId="5143F677" w:rsidR="003B4957" w:rsidRPr="003B4957" w:rsidDel="009D3221" w:rsidRDefault="003B4957" w:rsidP="003B4957">
            <w:pPr>
              <w:keepNext/>
              <w:keepLines/>
              <w:spacing w:after="0"/>
              <w:rPr>
                <w:del w:id="14" w:author="HUAWEI-202202-01" w:date="2022-02-09T17:47:00Z"/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del w:id="15" w:author="HUAWEI-202202-01" w:date="2022-02-09T17:47:00Z">
              <w:r w:rsidRPr="003B4957" w:rsidDel="009D3221"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delText>string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8A3" w14:textId="0831DCD4" w:rsidR="003B4957" w:rsidRPr="003B4957" w:rsidDel="009D3221" w:rsidRDefault="003B4957" w:rsidP="003B4957">
            <w:pPr>
              <w:keepNext/>
              <w:keepLines/>
              <w:spacing w:after="0"/>
              <w:rPr>
                <w:del w:id="16" w:author="HUAWEI-202202-01" w:date="2022-02-09T17:47:00Z"/>
                <w:rFonts w:ascii="Arial" w:eastAsia="等线" w:hAnsi="Arial"/>
                <w:kern w:val="2"/>
                <w:sz w:val="18"/>
                <w:szCs w:val="22"/>
              </w:rPr>
            </w:pPr>
            <w:del w:id="17" w:author="HUAWEI-202202-01" w:date="2022-02-09T17:47:00Z">
              <w:r w:rsidRPr="003B4957" w:rsidDel="009D3221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3GPP TS 29.571 [5]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7EDD" w14:textId="6049EF55" w:rsidR="003B4957" w:rsidRPr="003B4957" w:rsidDel="009D3221" w:rsidRDefault="003B4957" w:rsidP="003B4957">
            <w:pPr>
              <w:keepNext/>
              <w:keepLines/>
              <w:spacing w:after="0"/>
              <w:rPr>
                <w:del w:id="18" w:author="HUAWEI-202202-01" w:date="2022-02-09T17:47:00Z"/>
                <w:rFonts w:ascii="Arial" w:eastAsia="等线" w:hAnsi="Arial" w:cs="Arial"/>
                <w:kern w:val="2"/>
                <w:sz w:val="18"/>
                <w:szCs w:val="18"/>
              </w:rPr>
            </w:pPr>
            <w:del w:id="19" w:author="HUAWEI-202202-01" w:date="2022-02-09T17:47:00Z">
              <w:r w:rsidRPr="003B4957" w:rsidDel="009D3221"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As defined in OpenAPI Specification [</w:delText>
              </w:r>
              <w:r w:rsidRPr="003B4957" w:rsidDel="009D3221">
                <w:rPr>
                  <w:rFonts w:ascii="Arial" w:eastAsia="等线" w:hAnsi="Arial" w:cs="Arial" w:hint="eastAsia"/>
                  <w:kern w:val="2"/>
                  <w:sz w:val="18"/>
                  <w:szCs w:val="18"/>
                  <w:lang w:val="en-US" w:eastAsia="zh-CN"/>
                </w:rPr>
                <w:delText>6</w:delText>
              </w:r>
              <w:r w:rsidRPr="003B4957" w:rsidDel="009D3221"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279" w14:textId="0F6F793B" w:rsidR="003B4957" w:rsidRPr="003B4957" w:rsidDel="009D3221" w:rsidRDefault="003B4957" w:rsidP="003B4957">
            <w:pPr>
              <w:keepNext/>
              <w:keepLines/>
              <w:spacing w:after="0"/>
              <w:rPr>
                <w:del w:id="20" w:author="HUAWEI-202202-01" w:date="2022-02-09T17:47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:rsidDel="009D3221" w14:paraId="207A2255" w14:textId="71EAC39E" w:rsidTr="0029421C">
        <w:trPr>
          <w:jc w:val="center"/>
          <w:del w:id="21" w:author="HUAWEI-202202-01" w:date="2022-02-09T17:4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1A9" w14:textId="1B4EE62B" w:rsidR="003B4957" w:rsidRPr="003B4957" w:rsidDel="009D3221" w:rsidRDefault="003B4957" w:rsidP="003B4957">
            <w:pPr>
              <w:keepNext/>
              <w:keepLines/>
              <w:spacing w:after="0"/>
              <w:rPr>
                <w:del w:id="22" w:author="HUAWEI-202202-01" w:date="2022-02-09T17:47:00Z"/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del w:id="23" w:author="HUAWEI-202202-01" w:date="2022-02-09T17:47:00Z">
              <w:r w:rsidRPr="003B4957" w:rsidDel="009D3221">
                <w:rPr>
                  <w:rFonts w:ascii="Arial" w:eastAsia="等线" w:hAnsi="Arial" w:hint="eastAsia"/>
                  <w:kern w:val="2"/>
                  <w:sz w:val="18"/>
                  <w:szCs w:val="22"/>
                  <w:lang w:val="en-US" w:eastAsia="zh-CN"/>
                </w:rPr>
                <w:delText>boolean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1DFC" w14:textId="16E40DFC" w:rsidR="003B4957" w:rsidRPr="003B4957" w:rsidDel="009D3221" w:rsidRDefault="003B4957" w:rsidP="003B4957">
            <w:pPr>
              <w:keepNext/>
              <w:keepLines/>
              <w:spacing w:after="0"/>
              <w:rPr>
                <w:del w:id="24" w:author="HUAWEI-202202-01" w:date="2022-02-09T17:47:00Z"/>
                <w:rFonts w:ascii="Arial" w:eastAsia="等线" w:hAnsi="Arial"/>
                <w:kern w:val="2"/>
                <w:sz w:val="18"/>
                <w:szCs w:val="22"/>
              </w:rPr>
            </w:pPr>
            <w:del w:id="25" w:author="HUAWEI-202202-01" w:date="2022-02-09T17:47:00Z">
              <w:r w:rsidRPr="003B4957" w:rsidDel="009D3221">
                <w:rPr>
                  <w:rFonts w:ascii="Arial" w:eastAsia="等线" w:hAnsi="Arial"/>
                  <w:kern w:val="2"/>
                  <w:sz w:val="18"/>
                  <w:szCs w:val="22"/>
                  <w:lang w:val="en-US"/>
                </w:rPr>
                <w:delText>3GPP TS 29.571 [5]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323A" w14:textId="29EC89EE" w:rsidR="003B4957" w:rsidRPr="003B4957" w:rsidDel="009D3221" w:rsidRDefault="003B4957" w:rsidP="003B4957">
            <w:pPr>
              <w:keepNext/>
              <w:keepLines/>
              <w:spacing w:after="0"/>
              <w:rPr>
                <w:del w:id="26" w:author="HUAWEI-202202-01" w:date="2022-02-09T17:47:00Z"/>
                <w:rFonts w:ascii="Arial" w:eastAsia="等线" w:hAnsi="Arial" w:cs="Arial"/>
                <w:kern w:val="2"/>
                <w:sz w:val="18"/>
                <w:szCs w:val="18"/>
              </w:rPr>
            </w:pPr>
            <w:del w:id="27" w:author="HUAWEI-202202-01" w:date="2022-02-09T17:47:00Z">
              <w:r w:rsidRPr="003B4957" w:rsidDel="009D3221"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As defined in OpenAPI Specification [</w:delText>
              </w:r>
              <w:r w:rsidRPr="003B4957" w:rsidDel="009D3221">
                <w:rPr>
                  <w:rFonts w:ascii="Arial" w:eastAsia="等线" w:hAnsi="Arial" w:cs="Arial" w:hint="eastAsia"/>
                  <w:kern w:val="2"/>
                  <w:sz w:val="18"/>
                  <w:szCs w:val="18"/>
                  <w:lang w:val="en-US" w:eastAsia="zh-CN"/>
                </w:rPr>
                <w:delText>6</w:delText>
              </w:r>
              <w:r w:rsidRPr="003B4957" w:rsidDel="009D3221">
                <w:rPr>
                  <w:rFonts w:ascii="Arial" w:eastAsia="等线" w:hAnsi="Arial" w:cs="Arial"/>
                  <w:kern w:val="2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A135" w14:textId="72744793" w:rsidR="003B4957" w:rsidRPr="003B4957" w:rsidDel="009D3221" w:rsidRDefault="003B4957" w:rsidP="003B4957">
            <w:pPr>
              <w:keepNext/>
              <w:keepLines/>
              <w:spacing w:after="0"/>
              <w:rPr>
                <w:del w:id="28" w:author="HUAWEI-202202-01" w:date="2022-02-09T17:47:00Z"/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  <w:tr w:rsidR="003B4957" w:rsidRPr="003B4957" w14:paraId="4A7E9A60" w14:textId="77777777" w:rsidTr="0029421C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393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3B4957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66D3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3B4957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7DE1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String with format "date-time" as defined in OpenAPI Specification [</w:t>
            </w:r>
            <w:r w:rsidRPr="003B4957">
              <w:rPr>
                <w:rFonts w:ascii="Arial" w:eastAsia="等线" w:hAnsi="Arial" w:cs="Arial" w:hint="eastAsia"/>
                <w:kern w:val="2"/>
                <w:sz w:val="18"/>
                <w:szCs w:val="18"/>
                <w:lang w:val="en-US" w:eastAsia="zh-CN"/>
              </w:rPr>
              <w:t>6</w:t>
            </w:r>
            <w:r w:rsidRPr="003B4957">
              <w:rPr>
                <w:rFonts w:ascii="Arial" w:eastAsia="等线" w:hAnsi="Arial" w:cs="Arial"/>
                <w:kern w:val="2"/>
                <w:sz w:val="18"/>
                <w:szCs w:val="18"/>
                <w:lang w:val="en-US"/>
              </w:rPr>
              <w:t>].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052" w14:textId="77777777" w:rsidR="003B4957" w:rsidRPr="003B4957" w:rsidRDefault="003B4957" w:rsidP="003B4957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18"/>
              </w:rPr>
            </w:pPr>
          </w:p>
        </w:tc>
      </w:tr>
    </w:tbl>
    <w:p w14:paraId="646B85B9" w14:textId="77777777" w:rsidR="003B4957" w:rsidRDefault="003B4957" w:rsidP="00BE0D50">
      <w:pPr>
        <w:rPr>
          <w:lang w:eastAsia="zh-CN"/>
        </w:rPr>
      </w:pPr>
    </w:p>
    <w:bookmarkEnd w:id="3"/>
    <w:bookmarkEnd w:id="4"/>
    <w:p w14:paraId="695D8E95" w14:textId="77777777" w:rsidR="0042224B" w:rsidRDefault="0042224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5A2D4" w14:textId="77777777" w:rsidR="00CD3D4A" w:rsidRDefault="00CD3D4A">
      <w:r>
        <w:separator/>
      </w:r>
    </w:p>
  </w:endnote>
  <w:endnote w:type="continuationSeparator" w:id="0">
    <w:p w14:paraId="5525D698" w14:textId="77777777" w:rsidR="00CD3D4A" w:rsidRDefault="00CD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3E2FF" w14:textId="77777777" w:rsidR="00CD3D4A" w:rsidRDefault="00CD3D4A">
      <w:r>
        <w:separator/>
      </w:r>
    </w:p>
  </w:footnote>
  <w:footnote w:type="continuationSeparator" w:id="0">
    <w:p w14:paraId="4C7053EC" w14:textId="77777777" w:rsidR="00CD3D4A" w:rsidRDefault="00CD3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10A4"/>
    <w:rsid w:val="000C45E4"/>
    <w:rsid w:val="001604A8"/>
    <w:rsid w:val="0016246B"/>
    <w:rsid w:val="00173ADE"/>
    <w:rsid w:val="001870A0"/>
    <w:rsid w:val="001969EB"/>
    <w:rsid w:val="001B093A"/>
    <w:rsid w:val="001C74B1"/>
    <w:rsid w:val="00230C74"/>
    <w:rsid w:val="00244083"/>
    <w:rsid w:val="00253F8B"/>
    <w:rsid w:val="003A2CE0"/>
    <w:rsid w:val="003B4936"/>
    <w:rsid w:val="003B4957"/>
    <w:rsid w:val="003B6DE2"/>
    <w:rsid w:val="003F6FEA"/>
    <w:rsid w:val="0042224B"/>
    <w:rsid w:val="0044235F"/>
    <w:rsid w:val="00477E61"/>
    <w:rsid w:val="00543A81"/>
    <w:rsid w:val="0060099B"/>
    <w:rsid w:val="0068294F"/>
    <w:rsid w:val="006D2340"/>
    <w:rsid w:val="006F017D"/>
    <w:rsid w:val="006F3C0A"/>
    <w:rsid w:val="00700BD2"/>
    <w:rsid w:val="00744773"/>
    <w:rsid w:val="00786167"/>
    <w:rsid w:val="00956987"/>
    <w:rsid w:val="009D3221"/>
    <w:rsid w:val="00A07AB6"/>
    <w:rsid w:val="00A34787"/>
    <w:rsid w:val="00A57D59"/>
    <w:rsid w:val="00A86A96"/>
    <w:rsid w:val="00AA3DBE"/>
    <w:rsid w:val="00AB5532"/>
    <w:rsid w:val="00AC0539"/>
    <w:rsid w:val="00AD1928"/>
    <w:rsid w:val="00AE4CE6"/>
    <w:rsid w:val="00B41104"/>
    <w:rsid w:val="00B4734F"/>
    <w:rsid w:val="00B67F2E"/>
    <w:rsid w:val="00BE0D50"/>
    <w:rsid w:val="00BF3721"/>
    <w:rsid w:val="00BF4C0A"/>
    <w:rsid w:val="00C04979"/>
    <w:rsid w:val="00C1418D"/>
    <w:rsid w:val="00C54857"/>
    <w:rsid w:val="00C600BB"/>
    <w:rsid w:val="00C92AC5"/>
    <w:rsid w:val="00C93D83"/>
    <w:rsid w:val="00CB5BEC"/>
    <w:rsid w:val="00CC4471"/>
    <w:rsid w:val="00CD3D4A"/>
    <w:rsid w:val="00CE3630"/>
    <w:rsid w:val="00CF2686"/>
    <w:rsid w:val="00D03332"/>
    <w:rsid w:val="00D31C79"/>
    <w:rsid w:val="00D47B1F"/>
    <w:rsid w:val="00DA24AB"/>
    <w:rsid w:val="00DD775F"/>
    <w:rsid w:val="00E15B7F"/>
    <w:rsid w:val="00F31FA7"/>
    <w:rsid w:val="00F57C87"/>
    <w:rsid w:val="00FA3E6E"/>
    <w:rsid w:val="00FD40F1"/>
    <w:rsid w:val="00F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73</cp:revision>
  <cp:lastPrinted>1899-12-31T23:00:00Z</cp:lastPrinted>
  <dcterms:created xsi:type="dcterms:W3CDTF">2021-08-04T10:39:00Z</dcterms:created>
  <dcterms:modified xsi:type="dcterms:W3CDTF">2022-02-10T11:27:00Z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(3)zAPsYu9nzjzepp5xkUdewFiCjUebBrmi5k5r/B//15lbFGVOoJgyNGnKaUJdWgM4W9oteKE5
b5/9JpF2kl5hTjgx9wpNs6l2sdE+jUBQPa8ffQJJm1Y+Pf3qFr9jY5IX989ucONNXTyKhh1X
2aAM33nz/C4NWABK2I5fJYWrM0GORRz7jW7jTwon6oPzSBEqx7RR96NoZ/mClRA84qbF+Y6Z
+J2yXEAHTtf+BSk5xp</vt:lpwstr>
  </property>
  <property fmtid="{D5CDD505-2E9C-101B-9397-08002B2CF9AE}" pid="4" name="_2015_ms_pID_7253431">
    <vt:lpwstr>oNLtY+55eYfDxPO7dMiLTeFlad1WQlnC7WyLTFO2fyL8eVKgWfU3aJ
V7fChQb4dn22Ylp5Vj0Dce3EEVvoCthexDWj1NVArgYt1DNhoN7L0td4BhNlAYPa0tVzKW6B
CBRfa9uzxGQ+j9zac+lJ7bgXJbiHX2vbNhSxfUVEEjbD8iTVt078hTNmXxiYdYnstgmxtZzp
NQGwLU/dnrk0JHCQF+g1Z4m0IfufE66UV9eh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